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69EAB94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665D2E">
        <w:rPr>
          <w:b/>
          <w:noProof/>
          <w:sz w:val="24"/>
        </w:rPr>
        <w:t>2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237A44">
        <w:rPr>
          <w:b/>
          <w:i/>
          <w:noProof/>
          <w:sz w:val="28"/>
        </w:rPr>
        <w:t>22</w:t>
      </w:r>
      <w:bookmarkStart w:id="0" w:name="_GoBack"/>
      <w:bookmarkEnd w:id="0"/>
      <w:r w:rsidR="00805550">
        <w:rPr>
          <w:b/>
          <w:i/>
          <w:noProof/>
          <w:sz w:val="28"/>
        </w:rPr>
        <w:t>321</w:t>
      </w:r>
    </w:p>
    <w:p w14:paraId="7CB45193" w14:textId="1202F0E4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665D2E" w:rsidRPr="00665D2E">
        <w:rPr>
          <w:b/>
          <w:bCs/>
          <w:sz w:val="24"/>
        </w:rPr>
        <w:t>4-12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CD7E3" w:rsidR="001E41F3" w:rsidRPr="00410371" w:rsidRDefault="000A293D" w:rsidP="00850D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850DA2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E9FD3" w:rsidR="001E41F3" w:rsidRPr="00410371" w:rsidRDefault="00850DA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1A9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C1D7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50DA2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43326" w:rsidR="001E41F3" w:rsidRDefault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formula of PDU session establishment success 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A5017" w:rsidR="001E41F3" w:rsidRDefault="009A3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2DC0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2EE1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850DA2">
              <w:rPr>
                <w:noProof/>
              </w:rPr>
              <w:t>-3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824BD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7B177E" w:rsidR="001E41F3" w:rsidRDefault="007579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F7AD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78554D" w:rsidRPr="0078554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616DF" w14:textId="77777777" w:rsidR="00844DBE" w:rsidRDefault="00850DA2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50DA2">
              <w:rPr>
                <w:noProof/>
                <w:lang w:eastAsia="zh-CN"/>
              </w:rPr>
              <w:t>SM.PduSessionCreationSucc.SNSSAI</w:t>
            </w:r>
            <w:r>
              <w:rPr>
                <w:noProof/>
                <w:lang w:eastAsia="zh-CN"/>
              </w:rPr>
              <w:t xml:space="preserve"> and </w:t>
            </w:r>
            <w:r w:rsidRPr="00850DA2">
              <w:rPr>
                <w:noProof/>
                <w:lang w:eastAsia="zh-CN"/>
              </w:rPr>
              <w:t>SM.PduSessionCreationReq.SNSSAI</w:t>
            </w:r>
            <w:r>
              <w:rPr>
                <w:noProof/>
                <w:lang w:eastAsia="zh-CN"/>
              </w:rPr>
              <w:t xml:space="preserve"> measurements as defined by TS 28.552 are calculated per one SMFFunction in a network slice instance. </w:t>
            </w:r>
          </w:p>
          <w:p w14:paraId="708AA7DE" w14:textId="5523EB70" w:rsidR="00850DA2" w:rsidRDefault="00850DA2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 network slice instance may have multiple SMF function instances, so in the formula of </w:t>
            </w:r>
            <w:r w:rsidRPr="00850DA2">
              <w:rPr>
                <w:noProof/>
                <w:lang w:eastAsia="zh-CN"/>
              </w:rPr>
              <w:t>PDU session Establishment success rate of one network slice</w:t>
            </w:r>
            <w:r>
              <w:rPr>
                <w:noProof/>
                <w:lang w:eastAsia="zh-CN"/>
              </w:rPr>
              <w:t>, counting multiple SMF funtion instances should be taken into consideration.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A8B36" w:rsidR="00824BDF" w:rsidRDefault="00824BDF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formula for </w:t>
            </w:r>
            <w:r w:rsidRPr="00A96241">
              <w:rPr>
                <w:noProof/>
                <w:lang w:eastAsia="zh-CN"/>
              </w:rPr>
              <w:t>PDU session Establishment success rate of one network slice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B79D3" w:rsidR="00824BDF" w:rsidRDefault="00824BDF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formula may lead to wrong implementation.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C3F1F" w:rsidR="00824BDF" w:rsidRDefault="00824BDF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6.2.5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048B31" w14:textId="77777777" w:rsidR="00850DA2" w:rsidRPr="00850DA2" w:rsidRDefault="00850DA2" w:rsidP="00850D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3" w:name="_Toc20141981"/>
      <w:bookmarkStart w:id="4" w:name="_Toc27476472"/>
      <w:bookmarkStart w:id="5" w:name="_Toc35961009"/>
      <w:bookmarkStart w:id="6" w:name="_Toc44494669"/>
      <w:bookmarkStart w:id="7" w:name="_Toc45099077"/>
      <w:bookmarkStart w:id="8" w:name="_Toc51751890"/>
      <w:bookmarkStart w:id="9" w:name="_Toc51752247"/>
      <w:bookmarkStart w:id="10" w:name="_Toc58578580"/>
      <w:bookmarkStart w:id="11" w:name="_Toc98165801"/>
      <w:r w:rsidRPr="00850DA2">
        <w:rPr>
          <w:rFonts w:ascii="Arial" w:eastAsia="Times New Roman" w:hAnsi="Arial"/>
          <w:sz w:val="28"/>
        </w:rPr>
        <w:t>6.2.5</w:t>
      </w:r>
      <w:r w:rsidRPr="00850DA2">
        <w:rPr>
          <w:rFonts w:ascii="Arial" w:eastAsia="Times New Roman" w:hAnsi="Arial"/>
          <w:sz w:val="28"/>
        </w:rPr>
        <w:tab/>
        <w:t>PDU session Establishment success rate of one network slice (S-NSSAI)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65CA121" w14:textId="77777777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0DA2">
        <w:rPr>
          <w:rFonts w:eastAsia="Times New Roman"/>
        </w:rPr>
        <w:t>a)</w:t>
      </w:r>
      <w:r w:rsidRPr="00850DA2">
        <w:rPr>
          <w:rFonts w:eastAsia="Times New Roman"/>
        </w:rPr>
        <w:tab/>
      </w:r>
      <w:proofErr w:type="spellStart"/>
      <w:r w:rsidRPr="00850DA2">
        <w:rPr>
          <w:rFonts w:eastAsia="Times New Roman"/>
          <w:lang w:eastAsia="zh-CN"/>
        </w:rPr>
        <w:t>PDUSessionEstSR</w:t>
      </w:r>
      <w:proofErr w:type="spellEnd"/>
      <w:r w:rsidRPr="00850DA2">
        <w:rPr>
          <w:rFonts w:eastAsia="Times New Roman"/>
          <w:lang w:eastAsia="zh-CN"/>
        </w:rPr>
        <w:t>.</w:t>
      </w:r>
    </w:p>
    <w:p w14:paraId="6A9E5005" w14:textId="14408E6E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0DA2">
        <w:rPr>
          <w:rFonts w:eastAsia="Times New Roman"/>
          <w:lang w:eastAsia="zh-CN"/>
        </w:rPr>
        <w:t>b)</w:t>
      </w:r>
      <w:r w:rsidRPr="00850DA2">
        <w:rPr>
          <w:rFonts w:eastAsia="Times New Roman"/>
          <w:lang w:eastAsia="zh-CN"/>
        </w:rPr>
        <w:tab/>
        <w:t>T</w:t>
      </w:r>
      <w:r w:rsidRPr="00850DA2">
        <w:rPr>
          <w:rFonts w:eastAsia="Times New Roman" w:hint="eastAsia"/>
          <w:lang w:eastAsia="zh-CN"/>
        </w:rPr>
        <w:t xml:space="preserve">his KPI describes the ratio of </w:t>
      </w:r>
      <w:r w:rsidRPr="00850DA2">
        <w:rPr>
          <w:rFonts w:eastAsia="宋体"/>
          <w:lang w:eastAsia="zh-CN"/>
        </w:rPr>
        <w:t xml:space="preserve">the number of </w:t>
      </w:r>
      <w:r w:rsidRPr="00850DA2">
        <w:rPr>
          <w:rFonts w:eastAsia="Times New Roman" w:hint="eastAsia"/>
          <w:lang w:eastAsia="zh-CN"/>
        </w:rPr>
        <w:t>successful</w:t>
      </w:r>
      <w:r w:rsidRPr="00850DA2">
        <w:rPr>
          <w:rFonts w:eastAsia="Times New Roman"/>
          <w:lang w:eastAsia="zh-CN"/>
        </w:rPr>
        <w:t xml:space="preserve"> PDU session </w:t>
      </w:r>
      <w:r w:rsidRPr="00850DA2">
        <w:rPr>
          <w:rFonts w:eastAsia="Times New Roman" w:hint="eastAsia"/>
          <w:lang w:eastAsia="zh-CN"/>
        </w:rPr>
        <w:t>establish</w:t>
      </w:r>
      <w:r w:rsidRPr="00850DA2">
        <w:rPr>
          <w:rFonts w:eastAsia="Times New Roman"/>
          <w:lang w:eastAsia="zh-CN"/>
        </w:rPr>
        <w:t>ment request</w:t>
      </w:r>
      <w:r w:rsidRPr="00850DA2">
        <w:rPr>
          <w:rFonts w:eastAsia="Times New Roman" w:hint="eastAsia"/>
          <w:lang w:eastAsia="zh-CN"/>
        </w:rPr>
        <w:t xml:space="preserve"> to </w:t>
      </w:r>
      <w:r w:rsidRPr="00850DA2">
        <w:rPr>
          <w:rFonts w:eastAsia="宋体"/>
          <w:lang w:eastAsia="zh-CN"/>
        </w:rPr>
        <w:t>the number of</w:t>
      </w:r>
      <w:r w:rsidRPr="00850DA2">
        <w:rPr>
          <w:rFonts w:eastAsia="Times New Roman"/>
          <w:lang w:eastAsia="zh-CN"/>
        </w:rPr>
        <w:t xml:space="preserve"> PDU session </w:t>
      </w:r>
      <w:r w:rsidRPr="00850DA2">
        <w:rPr>
          <w:rFonts w:eastAsia="Times New Roman" w:hint="eastAsia"/>
          <w:lang w:eastAsia="zh-CN"/>
        </w:rPr>
        <w:t>establish</w:t>
      </w:r>
      <w:r w:rsidRPr="00850DA2">
        <w:rPr>
          <w:rFonts w:eastAsia="Times New Roman"/>
          <w:lang w:eastAsia="zh-CN"/>
        </w:rPr>
        <w:t>ment request attempts</w:t>
      </w:r>
      <w:r w:rsidRPr="00850DA2">
        <w:rPr>
          <w:rFonts w:eastAsia="Times New Roman" w:hint="eastAsia"/>
          <w:lang w:eastAsia="zh-CN"/>
        </w:rPr>
        <w:t xml:space="preserve"> for </w:t>
      </w:r>
      <w:del w:id="12" w:author="huawei-r1" w:date="2022-03-23T09:16:00Z">
        <w:r w:rsidRPr="00850DA2" w:rsidDel="00602D92">
          <w:rPr>
            <w:rFonts w:eastAsia="Times New Roman"/>
            <w:lang w:eastAsia="zh-CN"/>
          </w:rPr>
          <w:delText xml:space="preserve">5G </w:delText>
        </w:r>
        <w:r w:rsidRPr="00850DA2" w:rsidDel="00602D92">
          <w:rPr>
            <w:rFonts w:eastAsia="Times New Roman" w:hint="eastAsia"/>
            <w:lang w:eastAsia="zh-CN"/>
          </w:rPr>
          <w:delText>network</w:delText>
        </w:r>
        <w:r w:rsidRPr="00850DA2" w:rsidDel="00602D92">
          <w:rPr>
            <w:rFonts w:eastAsia="宋体"/>
            <w:lang w:eastAsia="zh-CN"/>
          </w:rPr>
          <w:delText xml:space="preserve"> for the</w:delText>
        </w:r>
      </w:del>
      <w:ins w:id="13" w:author="huawei-r1" w:date="2022-03-23T09:16:00Z">
        <w:r w:rsidR="00602D92">
          <w:rPr>
            <w:rFonts w:eastAsia="Times New Roman"/>
            <w:lang w:eastAsia="zh-CN"/>
          </w:rPr>
          <w:t>all</w:t>
        </w:r>
      </w:ins>
      <w:r w:rsidRPr="00850DA2">
        <w:rPr>
          <w:rFonts w:eastAsia="宋体"/>
          <w:lang w:eastAsia="zh-CN"/>
        </w:rPr>
        <w:t xml:space="preserve"> SMF which related to one network slice (S-NSSAI) and is used to evaluate accessibility provided by the end-to-end network slice and network performance</w:t>
      </w:r>
      <w:r w:rsidRPr="00850DA2">
        <w:rPr>
          <w:rFonts w:eastAsia="Times New Roman" w:hint="eastAsia"/>
          <w:lang w:eastAsia="zh-CN"/>
        </w:rPr>
        <w:t>.</w:t>
      </w:r>
      <w:r w:rsidRPr="00850DA2">
        <w:rPr>
          <w:rFonts w:eastAsia="Times New Roman"/>
          <w:lang w:eastAsia="zh-CN"/>
        </w:rPr>
        <w:t xml:space="preserve"> It </w:t>
      </w:r>
      <w:r w:rsidRPr="00850DA2">
        <w:rPr>
          <w:rFonts w:eastAsia="Times New Roman" w:hint="eastAsia"/>
          <w:lang w:eastAsia="zh-CN"/>
        </w:rPr>
        <w:t xml:space="preserve">is obtained by the number of </w:t>
      </w:r>
      <w:r w:rsidRPr="00850DA2">
        <w:rPr>
          <w:rFonts w:eastAsia="Times New Roman"/>
          <w:lang w:eastAsia="zh-CN"/>
        </w:rPr>
        <w:t>successful PDU session requests</w:t>
      </w:r>
      <w:r w:rsidRPr="00850DA2">
        <w:rPr>
          <w:rFonts w:eastAsia="Times New Roman" w:hint="eastAsia"/>
          <w:lang w:eastAsia="zh-CN"/>
        </w:rPr>
        <w:t xml:space="preserve"> divided</w:t>
      </w:r>
      <w:r w:rsidRPr="00850DA2">
        <w:rPr>
          <w:rFonts w:eastAsia="Times New Roman"/>
          <w:lang w:eastAsia="zh-CN"/>
        </w:rPr>
        <w:t xml:space="preserve"> </w:t>
      </w:r>
      <w:r w:rsidRPr="00850DA2">
        <w:rPr>
          <w:rFonts w:eastAsia="Times New Roman" w:hint="eastAsia"/>
          <w:lang w:eastAsia="zh-CN"/>
        </w:rPr>
        <w:t xml:space="preserve">by </w:t>
      </w:r>
      <w:r w:rsidRPr="00850DA2">
        <w:rPr>
          <w:rFonts w:eastAsia="Times New Roman"/>
          <w:lang w:eastAsia="zh-CN"/>
        </w:rPr>
        <w:t xml:space="preserve">the number of </w:t>
      </w:r>
      <w:r w:rsidRPr="00850DA2">
        <w:rPr>
          <w:rFonts w:eastAsia="Times New Roman" w:hint="eastAsia"/>
          <w:lang w:eastAsia="zh-CN"/>
        </w:rPr>
        <w:t xml:space="preserve">attempted </w:t>
      </w:r>
      <w:r w:rsidRPr="00850DA2">
        <w:rPr>
          <w:rFonts w:eastAsia="Times New Roman"/>
          <w:lang w:eastAsia="zh-CN"/>
        </w:rPr>
        <w:t>PDU session request</w:t>
      </w:r>
      <w:r w:rsidRPr="00850DA2">
        <w:rPr>
          <w:rFonts w:eastAsia="Times New Roman" w:hint="eastAsia"/>
          <w:lang w:eastAsia="zh-CN"/>
        </w:rPr>
        <w:t>s</w:t>
      </w:r>
      <w:r w:rsidRPr="00850DA2">
        <w:rPr>
          <w:rFonts w:eastAsia="Times New Roman"/>
          <w:lang w:eastAsia="zh-CN"/>
        </w:rPr>
        <w:t>. It is a percentage. The KPI type is RATIO.</w:t>
      </w:r>
    </w:p>
    <w:p w14:paraId="5670B245" w14:textId="3D053D37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en-IN" w:eastAsia="ja-JP"/>
        </w:rPr>
      </w:pPr>
      <w:r w:rsidRPr="00850DA2">
        <w:rPr>
          <w:rFonts w:eastAsia="Times New Roman"/>
          <w:noProof/>
          <w:lang w:val="en-US" w:eastAsia="zh-CN"/>
        </w:rPr>
        <w:t>c)</w:t>
      </w:r>
      <w:r w:rsidRPr="00850DA2">
        <w:rPr>
          <w:rFonts w:eastAsia="Times New Roman"/>
          <w:noProof/>
          <w:lang w:val="en-US" w:eastAsia="zh-CN"/>
        </w:rPr>
        <w:tab/>
      </w:r>
      <w:r w:rsidRPr="00850DA2">
        <w:rPr>
          <w:rFonts w:eastAsia="Times New Roman"/>
          <w:noProof/>
          <w:lang w:val="en-US" w:eastAsia="zh-CN"/>
        </w:rPr>
        <w:tab/>
      </w:r>
      <w:r w:rsidRPr="00850DA2">
        <w:rPr>
          <w:rFonts w:eastAsia="Times New Roman"/>
          <w:lang w:eastAsia="zh-CN"/>
        </w:rPr>
        <w:fldChar w:fldCharType="begin"/>
      </w:r>
      <w:r w:rsidRPr="00850DA2">
        <w:rPr>
          <w:rFonts w:eastAsia="Times New Roman"/>
          <w:lang w:eastAsia="zh-C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lang w:val="en-US" w:eastAsia="zh-CN"/>
          </w:rPr>
          <m:t xml:space="preserve">PDUESR= </m:t>
        </m:r>
        <m:f>
          <m:fPr>
            <m:ctrlPr>
              <w:ins w:id="14" w:author="huawei-r1" w:date="2022-03-22T15:17:00Z">
                <w:rPr>
                  <w:rFonts w:ascii="Cambria Math" w:hAnsi="Cambria Math"/>
                  <w:noProof/>
                  <w:lang w:val="en-US" w:eastAsia="zh-CN"/>
                </w:rPr>
              </w:ins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SM.PduSessionCreationSuccNSI.SNSSAI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SM.PduSessionCreationReqNSI.SNSSAI</m:t>
            </m:r>
          </m:den>
        </m:f>
      </m:oMath>
      <w:r w:rsidRPr="00850DA2">
        <w:rPr>
          <w:rFonts w:eastAsia="Times New Roman"/>
          <w:lang w:eastAsia="zh-CN"/>
        </w:rPr>
        <w:instrText xml:space="preserve"> </w:instrText>
      </w:r>
      <w:r w:rsidRPr="00850DA2">
        <w:rPr>
          <w:rFonts w:eastAsia="Times New Roman"/>
          <w:lang w:eastAsia="zh-CN"/>
        </w:rPr>
        <w:fldChar w:fldCharType="end"/>
      </w:r>
      <w:del w:id="15" w:author="huawei-r1" w:date="2022-03-22T10:42:00Z">
        <w:r w:rsidRPr="00850DA2" w:rsidDel="00850DA2">
          <w:rPr>
            <w:rFonts w:eastAsia="Times New Roman"/>
            <w:noProof/>
            <w:lang w:val="en-US" w:eastAsia="zh-CN"/>
          </w:rPr>
          <w:drawing>
            <wp:inline distT="0" distB="0" distL="0" distR="0" wp14:anchorId="223331A7" wp14:editId="64A1C3D6">
              <wp:extent cx="2923540" cy="4572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354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r>
          <w:ins w:id="16" w:author="huawei-r1" w:date="2022-03-22T10:39:00Z">
            <w:rPr>
              <w:rFonts w:ascii="Cambria Math" w:eastAsia="Cambria Math" w:hAnsi="Cambria Math" w:cs="Cambria Math"/>
              <w:lang w:eastAsia="zh-CN"/>
            </w:rPr>
            <m:t>PDUSessionEstSR</m:t>
          </w:ins>
        </m:r>
        <m:r>
          <w:ins w:id="17" w:author="huawei-r1" w:date="2022-03-22T10:39:00Z"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w:ins>
        </m:r>
        <m:f>
          <m:fPr>
            <m:ctrlPr>
              <w:ins w:id="18" w:author="huawei-r1" w:date="2022-03-22T10:38:00Z">
                <w:rPr>
                  <w:rFonts w:ascii="Cambria Math" w:eastAsia="Cambria Math" w:hAnsi="Cambria Math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19" w:author="huawei-r1" w:date="2022-03-22T10:40:00Z">
                    <w:rPr>
                      <w:rFonts w:ascii="Cambria Math" w:eastAsia="Cambria Math" w:hAnsi="Cambria Math" w:cs="Cambria Math"/>
                      <w:lang w:eastAsia="zh-CN"/>
                    </w:rPr>
                  </w:ins>
                </m:ctrlPr>
              </m:naryPr>
              <m:sub>
                <m:r>
                  <w:ins w:id="20" w:author="huawei-r1" w:date="2022-03-23T09:17:00Z">
                    <w:rPr>
                      <w:rFonts w:ascii="Cambria Math" w:eastAsia="Cambria Math" w:hAnsi="Cambria Math" w:cs="Cambria Math"/>
                      <w:lang w:eastAsia="zh-CN"/>
                    </w:rPr>
                    <m:t>S</m:t>
                  </w:ins>
                </m:r>
                <m:r>
                  <w:ins w:id="21" w:author="huawei-r1" w:date="2022-03-22T10:41:00Z">
                    <w:rPr>
                      <w:rFonts w:ascii="Cambria Math" w:eastAsia="Cambria Math" w:hAnsi="Cambria Math" w:cs="Cambria Math"/>
                      <w:lang w:eastAsia="zh-CN"/>
                    </w:rPr>
                    <m:t>MF</m:t>
                  </w:ins>
                </m:r>
              </m:sub>
              <m:sup/>
              <m:e>
                <m:r>
                  <w:ins w:id="22" w:author="huawei-r1" w:date="2022-03-22T10:41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</m:t>
                  </w:ins>
                </m:r>
                <m:r>
                  <w:ins w:id="23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Succ.SNSSAI</m:t>
                  </w:ins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24" w:author="huawei-r1" w:date="2022-03-22T10:42:00Z"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w:ins>
                </m:ctrlPr>
              </m:naryPr>
              <m:sub>
                <m:r>
                  <w:ins w:id="25" w:author="huawei-r1" w:date="2022-03-23T09:17:00Z">
                    <w:rPr>
                      <w:rFonts w:ascii="Cambria Math" w:eastAsia="Cambria Math" w:hAnsi="Cambria Math" w:cs="Cambria Math"/>
                      <w:lang w:eastAsia="zh-CN"/>
                    </w:rPr>
                    <m:t>S</m:t>
                  </w:ins>
                </m:r>
                <m:r>
                  <w:ins w:id="26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MF</m:t>
                  </w:ins>
                </m:r>
              </m:sub>
              <m:sup/>
              <m:e>
                <m:r>
                  <w:ins w:id="27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SM.PduSessionCreationReq.SNSSAI</m:t>
                  </w:ins>
                </m:r>
              </m:e>
            </m:nary>
          </m:den>
        </m:f>
      </m:oMath>
    </w:p>
    <w:p w14:paraId="5962D14F" w14:textId="0D0A398E" w:rsidR="00602D9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huawei-r1" w:date="2022-03-23T09:17:00Z"/>
          <w:noProof/>
        </w:rPr>
      </w:pPr>
      <w:r w:rsidRPr="00850DA2">
        <w:rPr>
          <w:rFonts w:eastAsia="Times New Roman"/>
        </w:rPr>
        <w:t>d)</w:t>
      </w:r>
      <w:r w:rsidRPr="00850DA2">
        <w:rPr>
          <w:rFonts w:eastAsia="Times New Roman"/>
        </w:rPr>
        <w:tab/>
      </w:r>
      <w:proofErr w:type="spellStart"/>
      <w:r w:rsidRPr="00850DA2">
        <w:rPr>
          <w:rFonts w:eastAsia="Times New Roman"/>
        </w:rPr>
        <w:t>NetworkSlice</w:t>
      </w:r>
      <w:proofErr w:type="spellEnd"/>
    </w:p>
    <w:p w14:paraId="1F302C09" w14:textId="77777777" w:rsidR="00602D92" w:rsidRPr="00602D92" w:rsidRDefault="00602D92">
      <w:pPr>
        <w:rPr>
          <w:ins w:id="29" w:author="huawei-r1" w:date="2022-03-23T09:17:00Z"/>
          <w:rPrChange w:id="30" w:author="huawei-r1" w:date="2022-03-23T09:17:00Z">
            <w:rPr>
              <w:ins w:id="31" w:author="huawei-r1" w:date="2022-03-23T09:17:00Z"/>
              <w:noProof/>
            </w:rPr>
          </w:rPrChange>
        </w:rPr>
        <w:pPrChange w:id="32" w:author="huawei-r1" w:date="2022-03-23T09:1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</w:p>
    <w:p w14:paraId="6970D57E" w14:textId="77777777" w:rsidR="00602D92" w:rsidRPr="00602D92" w:rsidRDefault="00602D92">
      <w:pPr>
        <w:rPr>
          <w:ins w:id="33" w:author="huawei-r1" w:date="2022-03-23T09:17:00Z"/>
          <w:rPrChange w:id="34" w:author="huawei-r1" w:date="2022-03-23T09:17:00Z">
            <w:rPr>
              <w:ins w:id="35" w:author="huawei-r1" w:date="2022-03-23T09:17:00Z"/>
              <w:noProof/>
            </w:rPr>
          </w:rPrChange>
        </w:rPr>
        <w:pPrChange w:id="36" w:author="huawei-r1" w:date="2022-03-23T09:1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</w:p>
    <w:p w14:paraId="5C4EB681" w14:textId="28BB2DC6" w:rsidR="00602D92" w:rsidRDefault="00602D92" w:rsidP="00602D92">
      <w:pPr>
        <w:rPr>
          <w:ins w:id="37" w:author="huawei-r1" w:date="2022-03-23T09:17:00Z"/>
        </w:rPr>
      </w:pPr>
    </w:p>
    <w:p w14:paraId="2FD7C718" w14:textId="03FDA61C" w:rsidR="00A21BCD" w:rsidRPr="00602D92" w:rsidRDefault="00602D92">
      <w:pPr>
        <w:tabs>
          <w:tab w:val="left" w:pos="6960"/>
        </w:tabs>
        <w:rPr>
          <w:rPrChange w:id="38" w:author="huawei-r1" w:date="2022-03-23T09:17:00Z">
            <w:rPr>
              <w:noProof/>
            </w:rPr>
          </w:rPrChange>
        </w:rPr>
        <w:pPrChange w:id="39" w:author="huawei-r1" w:date="2022-03-23T09:1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0" w:author="huawei-r1" w:date="2022-03-23T09:17:00Z">
        <w:r>
          <w:tab/>
        </w:r>
      </w:ins>
    </w:p>
    <w:sectPr w:rsidR="00A21BCD" w:rsidRPr="00602D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B75A5" w14:textId="77777777" w:rsidR="001F615D" w:rsidRDefault="001F615D">
      <w:r>
        <w:separator/>
      </w:r>
    </w:p>
  </w:endnote>
  <w:endnote w:type="continuationSeparator" w:id="0">
    <w:p w14:paraId="2D79A5B9" w14:textId="77777777" w:rsidR="001F615D" w:rsidRDefault="001F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3C1F4" w14:textId="77777777" w:rsidR="001F615D" w:rsidRDefault="001F615D">
      <w:r>
        <w:separator/>
      </w:r>
    </w:p>
  </w:footnote>
  <w:footnote w:type="continuationSeparator" w:id="0">
    <w:p w14:paraId="39DDCABA" w14:textId="77777777" w:rsidR="001F615D" w:rsidRDefault="001F6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92C46"/>
    <w:rsid w:val="001A08B3"/>
    <w:rsid w:val="001A7B60"/>
    <w:rsid w:val="001B52F0"/>
    <w:rsid w:val="001B7A65"/>
    <w:rsid w:val="001D6D89"/>
    <w:rsid w:val="001E41F3"/>
    <w:rsid w:val="001F615D"/>
    <w:rsid w:val="00237A44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B2266"/>
    <w:rsid w:val="003C127D"/>
    <w:rsid w:val="003D1711"/>
    <w:rsid w:val="003E1A36"/>
    <w:rsid w:val="00410371"/>
    <w:rsid w:val="00414A55"/>
    <w:rsid w:val="004242F1"/>
    <w:rsid w:val="00493359"/>
    <w:rsid w:val="004A52C6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5808"/>
    <w:rsid w:val="006B041E"/>
    <w:rsid w:val="006B34CD"/>
    <w:rsid w:val="006B46FB"/>
    <w:rsid w:val="006E21FB"/>
    <w:rsid w:val="00711C82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05550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3801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66E5F"/>
    <w:rsid w:val="00A7671C"/>
    <w:rsid w:val="00AA2CBC"/>
    <w:rsid w:val="00AC5820"/>
    <w:rsid w:val="00AD1CD8"/>
    <w:rsid w:val="00B13F88"/>
    <w:rsid w:val="00B258BB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C12D8A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E34CF"/>
    <w:rsid w:val="00E11B83"/>
    <w:rsid w:val="00E13F3D"/>
    <w:rsid w:val="00E34898"/>
    <w:rsid w:val="00E348E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5E441-A3AF-46D5-940D-93B3DEFA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365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2</cp:revision>
  <cp:lastPrinted>1899-12-31T23:00:00Z</cp:lastPrinted>
  <dcterms:created xsi:type="dcterms:W3CDTF">2022-03-25T10:10:00Z</dcterms:created>
  <dcterms:modified xsi:type="dcterms:W3CDTF">2022-03-25T10:10:00Z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(3)97PaAzZIl0VKavwPwBrWQvu5JMMBhIagCfZtSHfnT7htQ4yVQDTbMlpcWEM9ddNdT9K+qNxv
hdnMNmvL1KVQdTUNOkrW+DhGWLL08SxSUe7bfCkjs8xescQlsL4iub/nyXYwVvVPbdufsFoH
YRyooVQQYKWlsKiiXEsou/Tciv2o77wH8kBmnilhz0oxdikRvDg17u+1grbo6u8ixwPXPfKI
S6A1QGJwYaLnQGp90W</vt:lpwstr>
  </property>
  <property fmtid="{D5CDD505-2E9C-101B-9397-08002B2CF9AE}" pid="22" name="_2015_ms_pID_7253431">
    <vt:lpwstr>zb81M5D85wD9uQxnQGHHB4pYOXWepIi61tYPHBEI4rALmjJzT6JOg+
OoOT9bVL5/m3KgWenx/XXkCe+kxOe4tGwCeGuY1uaKKKZ4yfm6WYb7onoiVnX2EXH3gdDRZZ
NGH8o1CpSZTofgdUCrfwOx5KfOqPPmH5EQ1yR64+8wrPdNhZ1Q4SY9bQ3eQE3j8KtW7KVRJU
FsmJknwU6sgbGTdMC1+1+0/jQ7FOMpXa44nN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1648102916</vt:lpwstr>
  </property>
</Properties>
</file>